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7DBA829"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353011">
        <w:rPr>
          <w:rFonts w:ascii="Arial" w:eastAsia="Arial Unicode MS" w:hAnsi="Arial" w:cs="Arial"/>
          <w:b/>
          <w:bCs/>
          <w:sz w:val="24"/>
        </w:rPr>
        <w:t>8</w:t>
      </w:r>
      <w:r>
        <w:rPr>
          <w:rFonts w:ascii="Arial" w:eastAsia="Arial Unicode MS" w:hAnsi="Arial" w:cs="Arial"/>
          <w:b/>
          <w:bCs/>
          <w:sz w:val="24"/>
        </w:rPr>
        <w:tab/>
      </w:r>
      <w:r w:rsidRPr="00B879C9">
        <w:rPr>
          <w:rFonts w:ascii="Arial" w:eastAsia="Arial Unicode MS" w:hAnsi="Arial" w:cs="Arial"/>
          <w:b/>
          <w:i/>
          <w:sz w:val="28"/>
        </w:rPr>
        <w:t>S2-2</w:t>
      </w:r>
      <w:r w:rsidR="00E81A24">
        <w:rPr>
          <w:rFonts w:ascii="Arial" w:eastAsia="Arial Unicode MS" w:hAnsi="Arial" w:cs="Arial"/>
          <w:b/>
          <w:i/>
          <w:sz w:val="28"/>
        </w:rPr>
        <w:t>50</w:t>
      </w:r>
      <w:r w:rsidR="0048219C">
        <w:rPr>
          <w:rFonts w:ascii="Arial" w:eastAsia="Arial Unicode MS" w:hAnsi="Arial" w:cs="Arial"/>
          <w:b/>
          <w:i/>
          <w:sz w:val="28"/>
        </w:rPr>
        <w:t>3865</w:t>
      </w:r>
    </w:p>
    <w:p w14:paraId="4272A802" w14:textId="74E734B2" w:rsidR="00BC3C6F" w:rsidRPr="003244C5" w:rsidRDefault="0035301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Sweden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7-11 April,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257D09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1A24">
        <w:rPr>
          <w:rFonts w:ascii="Arial" w:hAnsi="Arial" w:cs="Arial"/>
          <w:b/>
        </w:rPr>
        <w:t>Terms</w:t>
      </w:r>
      <w:r w:rsidR="009F435B">
        <w:rPr>
          <w:rFonts w:ascii="Arial" w:hAnsi="Arial" w:cs="Arial"/>
          <w:b/>
        </w:rPr>
        <w:t xml:space="preserve"> for </w:t>
      </w:r>
      <w:proofErr w:type="spellStart"/>
      <w:r w:rsidR="009F435B">
        <w:rPr>
          <w:rFonts w:ascii="Arial" w:hAnsi="Arial" w:cs="Arial"/>
          <w:b/>
        </w:rPr>
        <w:t>FS_Sensing_ARC</w:t>
      </w:r>
      <w:proofErr w:type="spellEnd"/>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42E56CCB"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E81A24">
        <w:rPr>
          <w:rFonts w:ascii="Arial" w:hAnsi="Arial" w:cs="Arial"/>
          <w:i/>
        </w:rPr>
        <w:t xml:space="preserve">the terms for </w:t>
      </w:r>
      <w:proofErr w:type="spellStart"/>
      <w:r w:rsidR="009F435B" w:rsidRPr="009F435B">
        <w:rPr>
          <w:rFonts w:ascii="Arial" w:hAnsi="Arial" w:cs="Arial"/>
          <w:i/>
        </w:rPr>
        <w:t>FS_Sensing</w:t>
      </w:r>
      <w:proofErr w:type="spellEnd"/>
      <w:r w:rsidR="00E81A24">
        <w:rPr>
          <w:rFonts w:ascii="Arial" w:hAnsi="Arial" w:cs="Arial"/>
          <w:i/>
        </w:rPr>
        <w:t>-</w:t>
      </w:r>
      <w:r w:rsidR="009F435B" w:rsidRPr="009F435B">
        <w:rPr>
          <w:rFonts w:ascii="Arial" w:hAnsi="Arial" w:cs="Arial"/>
          <w:i/>
        </w:rPr>
        <w:t>ARC</w:t>
      </w:r>
      <w:r w:rsidR="00E81A24">
        <w:rPr>
          <w:rFonts w:ascii="Arial" w:hAnsi="Arial" w:cs="Arial"/>
          <w:i/>
        </w:rPr>
        <w:t xml:space="preserve"> based on SA1 specification (TS 22.137).</w:t>
      </w:r>
    </w:p>
    <w:p w14:paraId="0636462E" w14:textId="628588D3" w:rsidR="00A93620" w:rsidRDefault="00B3593E" w:rsidP="00B3593E">
      <w:pPr>
        <w:pStyle w:val="1"/>
      </w:pPr>
      <w:r w:rsidRPr="00606FF1">
        <w:t xml:space="preserve">1. </w:t>
      </w:r>
      <w:r w:rsidR="004F2A90">
        <w:t>Discussion</w:t>
      </w:r>
    </w:p>
    <w:p w14:paraId="2C674AE8" w14:textId="5B0553EF" w:rsidR="00EF4608" w:rsidRPr="00EF4608" w:rsidRDefault="00EF4608" w:rsidP="00E81A24">
      <w:pPr>
        <w:rPr>
          <w:rFonts w:ascii="Arial" w:eastAsia="MS Mincho" w:hAnsi="Arial"/>
          <w:color w:val="auto"/>
          <w:sz w:val="36"/>
        </w:rPr>
      </w:pPr>
      <w:r>
        <w:rPr>
          <w:bCs/>
          <w:iCs/>
        </w:rPr>
        <w:t>The following terms are specified in TS 22.137.</w:t>
      </w:r>
    </w:p>
    <w:p w14:paraId="01A67841" w14:textId="2770C5F7" w:rsidR="00E81A24" w:rsidRPr="00EF4608" w:rsidRDefault="00E81A24" w:rsidP="00E81A24">
      <w:pPr>
        <w:rPr>
          <w:i/>
          <w:iCs/>
          <w:sz w:val="18"/>
          <w:szCs w:val="18"/>
        </w:rPr>
      </w:pPr>
      <w:r w:rsidRPr="00EF4608">
        <w:rPr>
          <w:b/>
          <w:i/>
          <w:iCs/>
          <w:sz w:val="18"/>
          <w:szCs w:val="18"/>
        </w:rPr>
        <w:t>3GPP sensing data</w:t>
      </w:r>
      <w:r w:rsidRPr="00EF4608">
        <w:rPr>
          <w:i/>
          <w:iCs/>
          <w:sz w:val="18"/>
          <w:szCs w:val="18"/>
        </w:rPr>
        <w:t xml:space="preserve">: data derived from 3GPP radio signals impacted (e.g., reflected, refracted, diffracted) </w:t>
      </w:r>
      <w:r w:rsidRPr="00EF4608">
        <w:rPr>
          <w:i/>
          <w:iCs/>
          <w:sz w:val="18"/>
          <w:szCs w:val="18"/>
          <w:lang w:val="en-US" w:eastAsia="zh-CN"/>
        </w:rPr>
        <w:t>by an object or environment of interest for sensing purposes, and optionally processed within the 5G system</w:t>
      </w:r>
      <w:r w:rsidRPr="00EF4608">
        <w:rPr>
          <w:i/>
          <w:iCs/>
          <w:sz w:val="18"/>
          <w:szCs w:val="18"/>
        </w:rPr>
        <w:t>.</w:t>
      </w:r>
    </w:p>
    <w:p w14:paraId="6A6013BA" w14:textId="77777777" w:rsidR="00E81A24" w:rsidRPr="00EF4608" w:rsidRDefault="00E81A24" w:rsidP="00E81A24">
      <w:pPr>
        <w:rPr>
          <w:bCs/>
          <w:i/>
          <w:iCs/>
          <w:sz w:val="18"/>
          <w:szCs w:val="18"/>
        </w:rPr>
      </w:pPr>
      <w:r w:rsidRPr="00EF4608">
        <w:rPr>
          <w:b/>
          <w:i/>
          <w:iCs/>
          <w:sz w:val="18"/>
          <w:szCs w:val="18"/>
        </w:rPr>
        <w:t xml:space="preserve">5G Wireless sensing: </w:t>
      </w:r>
      <w:r w:rsidRPr="00EF4608">
        <w:rPr>
          <w:bCs/>
          <w:i/>
          <w:iCs/>
          <w:sz w:val="18"/>
          <w:szCs w:val="18"/>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F4608">
        <w:rPr>
          <w:i/>
          <w:iCs/>
          <w:sz w:val="18"/>
          <w:szCs w:val="18"/>
        </w:rPr>
        <w:t>can be extended by information created via previously specified functionalities in EPC and/or E-UTRAN</w:t>
      </w:r>
      <w:r w:rsidRPr="00EF4608">
        <w:rPr>
          <w:i/>
          <w:iCs/>
          <w:noProof/>
          <w:sz w:val="18"/>
          <w:szCs w:val="18"/>
        </w:rPr>
        <w:t>.</w:t>
      </w:r>
    </w:p>
    <w:p w14:paraId="02E1B6AB" w14:textId="77777777" w:rsidR="00E81A24" w:rsidRPr="00EF4608" w:rsidRDefault="00E81A24" w:rsidP="00E81A24">
      <w:pPr>
        <w:rPr>
          <w:bCs/>
          <w:i/>
          <w:iCs/>
          <w:sz w:val="18"/>
          <w:szCs w:val="18"/>
        </w:rPr>
      </w:pPr>
      <w:r w:rsidRPr="00EF4608">
        <w:rPr>
          <w:b/>
          <w:bCs/>
          <w:i/>
          <w:iCs/>
          <w:sz w:val="18"/>
          <w:szCs w:val="18"/>
          <w:lang w:val="en-US"/>
        </w:rPr>
        <w:t>non-3GPP</w:t>
      </w:r>
      <w:r w:rsidRPr="00EF4608">
        <w:rPr>
          <w:i/>
          <w:iCs/>
          <w:sz w:val="18"/>
          <w:szCs w:val="18"/>
          <w:lang w:val="en-US"/>
        </w:rPr>
        <w:t xml:space="preserve"> </w:t>
      </w:r>
      <w:r w:rsidRPr="00EF4608">
        <w:rPr>
          <w:b/>
          <w:bCs/>
          <w:i/>
          <w:iCs/>
          <w:sz w:val="18"/>
          <w:szCs w:val="18"/>
          <w:lang w:val="en-US"/>
        </w:rPr>
        <w:t>sensing data</w:t>
      </w:r>
      <w:r w:rsidRPr="00EF4608">
        <w:rPr>
          <w:bCs/>
          <w:i/>
          <w:iCs/>
          <w:sz w:val="18"/>
          <w:szCs w:val="18"/>
          <w:lang w:val="en-US"/>
        </w:rPr>
        <w:t xml:space="preserve">: </w:t>
      </w:r>
      <w:r w:rsidRPr="00EF4608">
        <w:rPr>
          <w:bCs/>
          <w:i/>
          <w:iCs/>
          <w:sz w:val="18"/>
          <w:szCs w:val="18"/>
        </w:rPr>
        <w:t>data provided by non-3GPP sensors (e.g., video, LiDAR, sonar) about an object or environment of interest for sensing purposes.</w:t>
      </w:r>
    </w:p>
    <w:p w14:paraId="282972DF" w14:textId="77777777" w:rsidR="00E81A24" w:rsidRPr="00EF4608" w:rsidRDefault="00E81A24" w:rsidP="00E81A24">
      <w:pPr>
        <w:rPr>
          <w:bCs/>
          <w:i/>
          <w:iCs/>
          <w:sz w:val="18"/>
          <w:szCs w:val="18"/>
          <w:lang w:val="en-US" w:eastAsia="zh-CN"/>
        </w:rPr>
      </w:pPr>
      <w:r w:rsidRPr="00EF4608">
        <w:rPr>
          <w:b/>
          <w:i/>
          <w:iCs/>
          <w:sz w:val="18"/>
          <w:szCs w:val="18"/>
          <w:lang w:eastAsia="zh-CN"/>
        </w:rPr>
        <w:t>S</w:t>
      </w:r>
      <w:proofErr w:type="spellStart"/>
      <w:r w:rsidRPr="00EF4608">
        <w:rPr>
          <w:b/>
          <w:i/>
          <w:iCs/>
          <w:sz w:val="18"/>
          <w:szCs w:val="18"/>
          <w:lang w:val="en-US" w:eastAsia="zh-CN"/>
        </w:rPr>
        <w:t>ensing</w:t>
      </w:r>
      <w:proofErr w:type="spellEnd"/>
      <w:r w:rsidRPr="00EF4608">
        <w:rPr>
          <w:b/>
          <w:i/>
          <w:iCs/>
          <w:sz w:val="18"/>
          <w:szCs w:val="18"/>
          <w:lang w:val="en-US" w:eastAsia="zh-CN"/>
        </w:rPr>
        <w:t xml:space="preserve"> assistance information: </w:t>
      </w:r>
      <w:r w:rsidRPr="00EF4608">
        <w:rPr>
          <w:bCs/>
          <w:i/>
          <w:iCs/>
          <w:sz w:val="18"/>
          <w:szCs w:val="18"/>
          <w:lang w:val="en-US" w:eastAsia="zh-CN"/>
        </w:rPr>
        <w:t>information that is provided to the 5G system from a trusted third-party and can be used to support the derivation of a sensing result. This information does not contain 3GPP sensing data.</w:t>
      </w:r>
    </w:p>
    <w:p w14:paraId="5928AA0E" w14:textId="77777777" w:rsidR="00E81A24" w:rsidRPr="00EF4608" w:rsidRDefault="00E81A24" w:rsidP="00E81A24">
      <w:pPr>
        <w:pStyle w:val="NO"/>
        <w:rPr>
          <w:bCs/>
          <w:i/>
          <w:iCs/>
          <w:sz w:val="18"/>
          <w:szCs w:val="18"/>
          <w:lang w:val="en-US" w:eastAsia="zh-CN"/>
        </w:rPr>
      </w:pPr>
      <w:r w:rsidRPr="00EF4608">
        <w:rPr>
          <w:i/>
          <w:iCs/>
          <w:sz w:val="18"/>
          <w:szCs w:val="18"/>
          <w:lang w:val="en-US" w:eastAsia="zh-CN"/>
        </w:rPr>
        <w:t>NOTE</w:t>
      </w:r>
      <w:r w:rsidRPr="00EF4608">
        <w:rPr>
          <w:i/>
          <w:iCs/>
          <w:sz w:val="18"/>
          <w:szCs w:val="18"/>
          <w:lang w:eastAsia="ko-KR"/>
        </w:rPr>
        <w:t> </w:t>
      </w:r>
      <w:r w:rsidRPr="00EF4608">
        <w:rPr>
          <w:i/>
          <w:iCs/>
          <w:sz w:val="18"/>
          <w:szCs w:val="18"/>
          <w:lang w:val="en-US" w:eastAsia="zh-CN"/>
        </w:rPr>
        <w:t>1:</w:t>
      </w:r>
      <w:r w:rsidRPr="00EF4608">
        <w:rPr>
          <w:i/>
          <w:iCs/>
          <w:sz w:val="18"/>
          <w:szCs w:val="18"/>
          <w:lang w:val="en-US" w:eastAsia="zh-CN"/>
        </w:rPr>
        <w:tab/>
        <w:t xml:space="preserve">Examples of sensing assistance information are map information, area information, a UE ID attached to or in the proximity of the sensing target, </w:t>
      </w:r>
      <w:r w:rsidRPr="00EF4608">
        <w:rPr>
          <w:i/>
          <w:iCs/>
          <w:sz w:val="18"/>
          <w:szCs w:val="18"/>
        </w:rPr>
        <w:t>UE position information, UE velocity information</w:t>
      </w:r>
      <w:r w:rsidRPr="00EF4608">
        <w:rPr>
          <w:i/>
          <w:iCs/>
          <w:sz w:val="18"/>
          <w:szCs w:val="18"/>
          <w:lang w:val="en-US" w:eastAsia="zh-CN"/>
        </w:rPr>
        <w:t xml:space="preserve"> etc</w:t>
      </w:r>
      <w:r w:rsidRPr="00EF4608">
        <w:rPr>
          <w:b/>
          <w:i/>
          <w:iCs/>
          <w:sz w:val="18"/>
          <w:szCs w:val="18"/>
          <w:lang w:val="en-US" w:eastAsia="zh-CN"/>
        </w:rPr>
        <w:t>.</w:t>
      </w:r>
    </w:p>
    <w:p w14:paraId="0810D227" w14:textId="77777777" w:rsidR="00E81A24" w:rsidRPr="00EF4608" w:rsidRDefault="00E81A24" w:rsidP="00E81A24">
      <w:pPr>
        <w:rPr>
          <w:bCs/>
          <w:i/>
          <w:iCs/>
          <w:sz w:val="18"/>
          <w:szCs w:val="18"/>
          <w:lang w:val="en-US" w:eastAsia="zh-CN"/>
        </w:rPr>
      </w:pPr>
      <w:r w:rsidRPr="00EF4608">
        <w:rPr>
          <w:b/>
          <w:bCs/>
          <w:i/>
          <w:iCs/>
          <w:sz w:val="18"/>
          <w:szCs w:val="18"/>
          <w:lang w:eastAsia="zh-CN"/>
        </w:rPr>
        <w:t>Sensing c</w:t>
      </w:r>
      <w:r w:rsidRPr="00EF4608">
        <w:rPr>
          <w:b/>
          <w:bCs/>
          <w:i/>
          <w:iCs/>
          <w:sz w:val="18"/>
          <w:szCs w:val="18"/>
        </w:rPr>
        <w:t>ontextual information</w:t>
      </w:r>
      <w:r w:rsidRPr="00EF4608">
        <w:rPr>
          <w:i/>
          <w:iCs/>
          <w:sz w:val="18"/>
          <w:szCs w:val="18"/>
        </w:rPr>
        <w:t xml:space="preserve">: information </w:t>
      </w:r>
      <w:r w:rsidRPr="00EF4608">
        <w:rPr>
          <w:bCs/>
          <w:i/>
          <w:iCs/>
          <w:sz w:val="18"/>
          <w:szCs w:val="18"/>
          <w:lang w:val="en-US" w:eastAsia="zh-CN"/>
        </w:rPr>
        <w:t xml:space="preserve">that is exposed </w:t>
      </w:r>
      <w:r w:rsidRPr="00EF4608">
        <w:rPr>
          <w:i/>
          <w:iCs/>
          <w:sz w:val="18"/>
          <w:szCs w:val="18"/>
        </w:rPr>
        <w:t xml:space="preserve">with the sensing results </w:t>
      </w:r>
      <w:r w:rsidRPr="00EF4608">
        <w:rPr>
          <w:bCs/>
          <w:i/>
          <w:iCs/>
          <w:sz w:val="18"/>
          <w:szCs w:val="18"/>
          <w:lang w:val="en-US" w:eastAsia="zh-CN"/>
        </w:rPr>
        <w:t xml:space="preserve">by 5G system to a trusted third-party </w:t>
      </w:r>
      <w:r w:rsidRPr="00EF4608">
        <w:rPr>
          <w:i/>
          <w:iCs/>
          <w:sz w:val="18"/>
          <w:szCs w:val="18"/>
        </w:rPr>
        <w:t xml:space="preserve">which provides context to the conditions under which the sensing results were derived. </w:t>
      </w:r>
      <w:r w:rsidRPr="00EF4608">
        <w:rPr>
          <w:bCs/>
          <w:i/>
          <w:iCs/>
          <w:sz w:val="18"/>
          <w:szCs w:val="18"/>
          <w:lang w:val="en-US" w:eastAsia="zh-CN"/>
        </w:rPr>
        <w:t>This information does not contain 3GPP sensing data.</w:t>
      </w:r>
    </w:p>
    <w:p w14:paraId="085AC756" w14:textId="77777777" w:rsidR="00E81A24" w:rsidRPr="00EF4608" w:rsidRDefault="00E81A24" w:rsidP="00E81A24">
      <w:pPr>
        <w:pStyle w:val="NO"/>
        <w:rPr>
          <w:bCs/>
          <w:i/>
          <w:iCs/>
          <w:sz w:val="18"/>
          <w:szCs w:val="18"/>
          <w:lang w:eastAsia="en-GB"/>
        </w:rPr>
      </w:pPr>
      <w:r w:rsidRPr="00EF4608">
        <w:rPr>
          <w:i/>
          <w:iCs/>
          <w:sz w:val="18"/>
          <w:szCs w:val="18"/>
        </w:rPr>
        <w:t>NOTE</w:t>
      </w:r>
      <w:r w:rsidRPr="00EF4608">
        <w:rPr>
          <w:i/>
          <w:iCs/>
          <w:sz w:val="18"/>
          <w:szCs w:val="18"/>
          <w:lang w:eastAsia="ko-KR"/>
        </w:rPr>
        <w:t> </w:t>
      </w:r>
      <w:r w:rsidRPr="00EF4608">
        <w:rPr>
          <w:i/>
          <w:iCs/>
          <w:sz w:val="18"/>
          <w:szCs w:val="18"/>
        </w:rPr>
        <w:t>2:</w:t>
      </w:r>
      <w:r w:rsidRPr="00EF4608">
        <w:rPr>
          <w:i/>
          <w:iCs/>
          <w:sz w:val="18"/>
          <w:szCs w:val="18"/>
        </w:rPr>
        <w:tab/>
        <w:t xml:space="preserve">Examples includes </w:t>
      </w:r>
      <w:r w:rsidRPr="00EF4608">
        <w:rPr>
          <w:i/>
          <w:iCs/>
          <w:sz w:val="18"/>
          <w:szCs w:val="18"/>
          <w:lang w:val="en-US" w:eastAsia="zh-CN"/>
        </w:rPr>
        <w:t xml:space="preserve">map information, area information, time of capture, UE location and ID. </w:t>
      </w:r>
      <w:r w:rsidRPr="00EF4608">
        <w:rPr>
          <w:i/>
          <w:iCs/>
          <w:sz w:val="18"/>
          <w:szCs w:val="18"/>
        </w:rPr>
        <w:t>This contextual information can be required in scenarios where the sensing result is to be combined with data from other sources outside the 5GS.</w:t>
      </w:r>
    </w:p>
    <w:p w14:paraId="1D9DE551" w14:textId="77777777" w:rsidR="00E81A24" w:rsidRPr="00EF4608" w:rsidRDefault="00E81A24" w:rsidP="00E81A24">
      <w:pPr>
        <w:rPr>
          <w:b/>
          <w:i/>
          <w:iCs/>
          <w:sz w:val="18"/>
          <w:szCs w:val="18"/>
        </w:rPr>
      </w:pPr>
      <w:r w:rsidRPr="00EF4608">
        <w:rPr>
          <w:b/>
          <w:i/>
          <w:iCs/>
          <w:sz w:val="18"/>
          <w:szCs w:val="18"/>
          <w:lang w:val="en-US" w:eastAsia="zh-CN"/>
        </w:rPr>
        <w:t>Sensing group</w:t>
      </w:r>
      <w:r w:rsidRPr="00EF4608">
        <w:rPr>
          <w:i/>
          <w:iCs/>
          <w:sz w:val="18"/>
          <w:szCs w:val="18"/>
          <w:lang w:val="en-US" w:eastAsia="zh-CN"/>
        </w:rPr>
        <w:t>: a set of sensing transmitters and sensing receivers whose location is known and whose sensing data can be collected synchronously.</w:t>
      </w:r>
    </w:p>
    <w:p w14:paraId="4D731B4F" w14:textId="77777777" w:rsidR="00E81A24" w:rsidRPr="00EF4608" w:rsidRDefault="00E81A24" w:rsidP="00E81A24">
      <w:pPr>
        <w:rPr>
          <w:i/>
          <w:iCs/>
          <w:sz w:val="18"/>
          <w:szCs w:val="18"/>
        </w:rPr>
      </w:pPr>
      <w:r w:rsidRPr="00EF4608">
        <w:rPr>
          <w:b/>
          <w:bCs/>
          <w:i/>
          <w:iCs/>
          <w:sz w:val="18"/>
          <w:szCs w:val="18"/>
        </w:rPr>
        <w:t>Sensing receiver:</w:t>
      </w:r>
      <w:r w:rsidRPr="00EF4608">
        <w:rPr>
          <w:i/>
          <w:iCs/>
          <w:sz w:val="18"/>
          <w:szCs w:val="18"/>
        </w:rP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53EB7918" w14:textId="77777777" w:rsidR="00E81A24" w:rsidRPr="00EF4608" w:rsidRDefault="00E81A24" w:rsidP="00E81A24">
      <w:pPr>
        <w:rPr>
          <w:i/>
          <w:iCs/>
          <w:sz w:val="18"/>
          <w:szCs w:val="18"/>
        </w:rPr>
      </w:pPr>
      <w:r w:rsidRPr="00EF4608">
        <w:rPr>
          <w:b/>
          <w:i/>
          <w:iCs/>
          <w:sz w:val="18"/>
          <w:szCs w:val="18"/>
        </w:rPr>
        <w:t>Sensing result</w:t>
      </w:r>
      <w:r w:rsidRPr="00EF4608">
        <w:rPr>
          <w:i/>
          <w:iCs/>
          <w:sz w:val="18"/>
          <w:szCs w:val="18"/>
        </w:rPr>
        <w:t xml:space="preserve">: </w:t>
      </w:r>
      <w:r w:rsidRPr="00EF4608">
        <w:rPr>
          <w:i/>
          <w:iCs/>
          <w:sz w:val="18"/>
          <w:szCs w:val="18"/>
          <w:lang w:val="en-US"/>
        </w:rPr>
        <w:t>processed 3GPP sensing data requested by a service consumer</w:t>
      </w:r>
      <w:r w:rsidRPr="00EF4608">
        <w:rPr>
          <w:i/>
          <w:iCs/>
          <w:sz w:val="18"/>
          <w:szCs w:val="18"/>
        </w:rPr>
        <w:t>.</w:t>
      </w:r>
    </w:p>
    <w:p w14:paraId="0B916DEE" w14:textId="77777777" w:rsidR="00E81A24" w:rsidRPr="00EF4608" w:rsidRDefault="00E81A24" w:rsidP="00E81A24">
      <w:pPr>
        <w:rPr>
          <w:i/>
          <w:iCs/>
          <w:sz w:val="18"/>
          <w:szCs w:val="18"/>
          <w:lang w:val="en-US" w:eastAsia="zh-CN" w:bidi="ar"/>
        </w:rPr>
      </w:pPr>
      <w:r w:rsidRPr="00EF4608">
        <w:rPr>
          <w:b/>
          <w:bCs/>
          <w:i/>
          <w:iCs/>
          <w:sz w:val="18"/>
          <w:szCs w:val="18"/>
          <w:lang w:val="en-US" w:eastAsia="zh-CN" w:bidi="ar"/>
        </w:rPr>
        <w:t xml:space="preserve">Sensing signals: </w:t>
      </w:r>
      <w:r w:rsidRPr="00EF4608">
        <w:rPr>
          <w:i/>
          <w:iCs/>
          <w:sz w:val="18"/>
          <w:szCs w:val="18"/>
          <w:lang w:val="en-US" w:eastAsia="zh-CN" w:bidi="ar"/>
        </w:rPr>
        <w:t>Transmissions on the 3GPP radio interface that can be used for sensing purposes.</w:t>
      </w:r>
    </w:p>
    <w:p w14:paraId="6532FFA0" w14:textId="77777777" w:rsidR="00E81A24" w:rsidRPr="00EF4608" w:rsidRDefault="00E81A24" w:rsidP="00E81A24">
      <w:pPr>
        <w:pStyle w:val="NO"/>
        <w:rPr>
          <w:i/>
          <w:iCs/>
          <w:sz w:val="18"/>
          <w:szCs w:val="18"/>
          <w:lang w:val="en-US" w:eastAsia="zh-CN" w:bidi="ar"/>
        </w:rPr>
      </w:pPr>
      <w:r w:rsidRPr="00EF4608">
        <w:rPr>
          <w:i/>
          <w:iCs/>
          <w:sz w:val="18"/>
          <w:szCs w:val="18"/>
        </w:rPr>
        <w:t>NOTE</w:t>
      </w:r>
      <w:r w:rsidRPr="00EF4608">
        <w:rPr>
          <w:i/>
          <w:iCs/>
          <w:sz w:val="18"/>
          <w:szCs w:val="18"/>
          <w:lang w:eastAsia="ko-KR"/>
        </w:rPr>
        <w:t> </w:t>
      </w:r>
      <w:r w:rsidRPr="00EF4608">
        <w:rPr>
          <w:i/>
          <w:iCs/>
          <w:sz w:val="18"/>
          <w:szCs w:val="18"/>
        </w:rPr>
        <w:t>3:</w:t>
      </w:r>
      <w:r w:rsidRPr="00EF4608">
        <w:rPr>
          <w:i/>
          <w:iCs/>
          <w:sz w:val="18"/>
          <w:szCs w:val="18"/>
        </w:rPr>
        <w:tab/>
        <w:t xml:space="preserve">This definition refers to NR radio frequency signals </w:t>
      </w:r>
      <w:r w:rsidRPr="00EF4608">
        <w:rPr>
          <w:bCs/>
          <w:i/>
          <w:iCs/>
          <w:sz w:val="18"/>
          <w:szCs w:val="18"/>
        </w:rPr>
        <w:t xml:space="preserve">which, in some cases, </w:t>
      </w:r>
      <w:r w:rsidRPr="00EF4608">
        <w:rPr>
          <w:i/>
          <w:iCs/>
          <w:sz w:val="18"/>
          <w:szCs w:val="18"/>
        </w:rPr>
        <w:t>can be extended by information created via previously specified functionalities in EPC and/or E-UTRAN</w:t>
      </w:r>
      <w:r w:rsidRPr="00EF4608">
        <w:rPr>
          <w:i/>
          <w:iCs/>
          <w:noProof/>
          <w:sz w:val="18"/>
          <w:szCs w:val="18"/>
        </w:rPr>
        <w:t>.</w:t>
      </w:r>
    </w:p>
    <w:p w14:paraId="708597DB" w14:textId="77777777" w:rsidR="00E81A24" w:rsidRPr="00EF4608" w:rsidRDefault="00E81A24" w:rsidP="00E81A24">
      <w:pPr>
        <w:rPr>
          <w:i/>
          <w:iCs/>
          <w:sz w:val="18"/>
          <w:szCs w:val="18"/>
          <w:lang w:eastAsia="en-GB"/>
        </w:rPr>
      </w:pPr>
      <w:r w:rsidRPr="00EF4608">
        <w:rPr>
          <w:b/>
          <w:bCs/>
          <w:i/>
          <w:iCs/>
          <w:sz w:val="18"/>
          <w:szCs w:val="18"/>
        </w:rPr>
        <w:t>Sensing transmitter:</w:t>
      </w:r>
      <w:r w:rsidRPr="00EF4608">
        <w:rPr>
          <w:i/>
          <w:iCs/>
          <w:sz w:val="18"/>
          <w:szCs w:val="18"/>
        </w:rP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303DB71" w14:textId="73CF39D6" w:rsidR="001E6557" w:rsidRDefault="00E81A24" w:rsidP="00E81A24">
      <w:pPr>
        <w:rPr>
          <w:i/>
          <w:iCs/>
          <w:sz w:val="18"/>
          <w:szCs w:val="18"/>
          <w:lang w:val="en-US" w:eastAsia="zh-CN" w:bidi="ar"/>
        </w:rPr>
      </w:pPr>
      <w:r w:rsidRPr="00EF4608">
        <w:rPr>
          <w:b/>
          <w:bCs/>
          <w:i/>
          <w:iCs/>
          <w:sz w:val="18"/>
          <w:szCs w:val="18"/>
          <w:lang w:eastAsia="zh-CN" w:bidi="ar"/>
        </w:rPr>
        <w:t>Target sensing</w:t>
      </w:r>
      <w:r w:rsidRPr="00EF4608">
        <w:rPr>
          <w:b/>
          <w:bCs/>
          <w:i/>
          <w:iCs/>
          <w:sz w:val="18"/>
          <w:szCs w:val="18"/>
          <w:lang w:val="en-US" w:eastAsia="zh-CN" w:bidi="ar"/>
        </w:rPr>
        <w:t xml:space="preserve"> service area</w:t>
      </w:r>
      <w:r w:rsidRPr="00EF4608">
        <w:rPr>
          <w:i/>
          <w:iCs/>
          <w:sz w:val="18"/>
          <w:szCs w:val="18"/>
          <w:lang w:val="en-US" w:eastAsia="zh-CN" w:bidi="ar"/>
        </w:rPr>
        <w:t xml:space="preserve">: a cartesian location area that needs to be sensed by deriving </w:t>
      </w:r>
      <w:r w:rsidRPr="00EF4608">
        <w:rPr>
          <w:bCs/>
          <w:i/>
          <w:iCs/>
          <w:sz w:val="18"/>
          <w:szCs w:val="18"/>
        </w:rPr>
        <w:t>characteristics of the environment and/or objects within the environment</w:t>
      </w:r>
      <w:r w:rsidRPr="00EF4608">
        <w:rPr>
          <w:i/>
          <w:iCs/>
          <w:sz w:val="18"/>
          <w:szCs w:val="18"/>
          <w:lang w:val="en-US" w:eastAsia="zh-CN" w:bidi="ar"/>
        </w:rPr>
        <w:t xml:space="preserve"> with certain sensing service quality from the impacted (e.g., reflected, refracted, diffracted) 3GPP radio signals. This includes both indoor and outdoor environments.</w:t>
      </w:r>
    </w:p>
    <w:p w14:paraId="1C12ECC5" w14:textId="77777777" w:rsidR="002E6918" w:rsidRDefault="002E6918" w:rsidP="002E6918">
      <w:pPr>
        <w:pStyle w:val="1"/>
      </w:pPr>
      <w:r>
        <w:lastRenderedPageBreak/>
        <w:t xml:space="preserve">2. Proposal </w:t>
      </w:r>
    </w:p>
    <w:p w14:paraId="1D120CB9" w14:textId="77777777" w:rsidR="002E6918" w:rsidRPr="001E6557" w:rsidRDefault="002E6918" w:rsidP="002E6918">
      <w:pPr>
        <w:rPr>
          <w:bCs/>
        </w:rPr>
      </w:pPr>
      <w:r>
        <w:rPr>
          <w:bCs/>
        </w:rPr>
        <w:t xml:space="preserve">The following changes are proposed for TR 23.700-14.  </w:t>
      </w:r>
    </w:p>
    <w:p w14:paraId="6FEAC19F" w14:textId="77777777" w:rsidR="002E6918" w:rsidRPr="002E6918" w:rsidRDefault="002E6918" w:rsidP="00E81A24">
      <w:pPr>
        <w:rPr>
          <w:bCs/>
        </w:rPr>
      </w:pPr>
    </w:p>
    <w:p w14:paraId="3D3E2DCD" w14:textId="5405DE50" w:rsidR="001E6557" w:rsidRPr="001876AE" w:rsidRDefault="001E6557" w:rsidP="001876AE">
      <w:pPr>
        <w:pStyle w:val="StartEndofChange"/>
      </w:pPr>
      <w:r w:rsidRPr="00DA71DF">
        <w:t>* * * Start of Change</w:t>
      </w:r>
      <w:r>
        <w:t xml:space="preserve">s </w:t>
      </w:r>
      <w:r w:rsidR="00300BA1">
        <w:t xml:space="preserve">(ALL NEW TEXT) </w:t>
      </w:r>
      <w:r w:rsidRPr="00DA71DF">
        <w:t>* * *</w:t>
      </w:r>
    </w:p>
    <w:p w14:paraId="3A5D4E4B" w14:textId="77777777" w:rsidR="00E81A24" w:rsidRPr="00822E86" w:rsidRDefault="00E81A24" w:rsidP="00E81A24">
      <w:pPr>
        <w:pStyle w:val="1"/>
      </w:pPr>
      <w:bookmarkStart w:id="0" w:name="_Toc153792581"/>
      <w:bookmarkStart w:id="1" w:name="_Toc153792666"/>
      <w:bookmarkStart w:id="2" w:name="_Toc193790304"/>
      <w:r w:rsidRPr="00822E86">
        <w:t>3</w:t>
      </w:r>
      <w:r w:rsidRPr="00822E86">
        <w:tab/>
        <w:t xml:space="preserve">Definitions of </w:t>
      </w:r>
      <w:r>
        <w:t>T</w:t>
      </w:r>
      <w:r w:rsidRPr="00822E86">
        <w:t xml:space="preserve">erms and </w:t>
      </w:r>
      <w:r>
        <w:t>A</w:t>
      </w:r>
      <w:r w:rsidRPr="00822E86">
        <w:t>bbreviations</w:t>
      </w:r>
      <w:bookmarkEnd w:id="0"/>
      <w:bookmarkEnd w:id="1"/>
      <w:bookmarkEnd w:id="2"/>
    </w:p>
    <w:p w14:paraId="289155EF" w14:textId="77777777" w:rsidR="00E81A24" w:rsidRPr="00822E86" w:rsidRDefault="00E81A24" w:rsidP="00E81A24">
      <w:pPr>
        <w:pStyle w:val="2"/>
      </w:pPr>
      <w:bookmarkStart w:id="3" w:name="_Toc153792582"/>
      <w:bookmarkStart w:id="4" w:name="_Toc153792667"/>
      <w:bookmarkStart w:id="5" w:name="_Toc193790305"/>
      <w:r w:rsidRPr="00822E86">
        <w:t>3.1</w:t>
      </w:r>
      <w:r w:rsidRPr="00822E86">
        <w:tab/>
        <w:t>Terms</w:t>
      </w:r>
      <w:bookmarkEnd w:id="3"/>
      <w:bookmarkEnd w:id="4"/>
      <w:bookmarkEnd w:id="5"/>
    </w:p>
    <w:p w14:paraId="6A9A7EA0" w14:textId="77777777" w:rsidR="00E81A24" w:rsidRPr="00822E86" w:rsidRDefault="00E81A24" w:rsidP="00E81A24">
      <w:r w:rsidRPr="00822E86">
        <w:t>For the purposes of the present document, the terms given in 3GPP TR 21.905 [1] and the following apply. A term defined in the present document takes precedence over the definition of the same term, if any, in 3GPP TR 21.905 [1].</w:t>
      </w:r>
    </w:p>
    <w:p w14:paraId="43F8A0EF" w14:textId="3BCE1E1A" w:rsidR="00E81A24" w:rsidRDefault="00E81A24" w:rsidP="00E81A24">
      <w:r w:rsidRPr="00822E86">
        <w:rPr>
          <w:b/>
        </w:rPr>
        <w:t>example:</w:t>
      </w:r>
      <w:r w:rsidRPr="00822E86">
        <w:t xml:space="preserve"> text used to clarify abstract rules by applying them literally.</w:t>
      </w:r>
    </w:p>
    <w:p w14:paraId="6D65AE46" w14:textId="2A480378" w:rsidR="00E81A24" w:rsidRDefault="00E81A24" w:rsidP="00E81A24">
      <w:pPr>
        <w:rPr>
          <w:ins w:id="6" w:author="Jianning LIU" w:date="2025-03-27T22:18:00Z"/>
        </w:rPr>
      </w:pPr>
      <w:ins w:id="7" w:author="Jianning LIU" w:date="2025-03-27T22:18:00Z">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ins>
    </w:p>
    <w:p w14:paraId="206CFA0F" w14:textId="77777777" w:rsidR="00E81A24" w:rsidRDefault="00E81A24" w:rsidP="00E81A24">
      <w:pPr>
        <w:rPr>
          <w:ins w:id="8" w:author="Jianning LIU" w:date="2025-03-27T22:18:00Z"/>
          <w:bCs/>
          <w:lang w:val="en-US" w:eastAsia="zh-CN"/>
        </w:rPr>
      </w:pPr>
      <w:ins w:id="9" w:author="Jianning LIU" w:date="2025-03-27T22:18:00Z">
        <w:r>
          <w:rPr>
            <w:b/>
            <w:lang w:eastAsia="zh-CN"/>
          </w:rPr>
          <w:t>S</w:t>
        </w:r>
        <w:proofErr w:type="spellStart"/>
        <w:r>
          <w:rPr>
            <w:b/>
            <w:lang w:val="en-US" w:eastAsia="zh-CN"/>
          </w:rPr>
          <w:t>ensing</w:t>
        </w:r>
        <w:proofErr w:type="spellEnd"/>
        <w:r>
          <w:rPr>
            <w:b/>
            <w:lang w:val="en-US" w:eastAsia="zh-CN"/>
          </w:rPr>
          <w:t xml:space="preserve">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0FC1CA10" w14:textId="77777777" w:rsidR="00E81A24" w:rsidRPr="00864190" w:rsidRDefault="00E81A24" w:rsidP="00EF4608">
      <w:pPr>
        <w:pStyle w:val="NO"/>
        <w:rPr>
          <w:ins w:id="10" w:author="Jianning LIU" w:date="2025-03-27T22:18:00Z"/>
          <w:bCs/>
          <w:lang w:val="en-US" w:eastAsia="zh-CN"/>
        </w:rPr>
      </w:pPr>
      <w:ins w:id="11" w:author="Jianning LIU" w:date="2025-03-27T22:18:00Z">
        <w:r>
          <w:rPr>
            <w:lang w:val="en-US" w:eastAsia="zh-CN"/>
          </w:rPr>
          <w:t>NOTE</w:t>
        </w:r>
        <w:r>
          <w:rPr>
            <w:lang w:eastAsia="ko-KR"/>
          </w:rPr>
          <w:t> </w:t>
        </w:r>
        <w:r>
          <w:rPr>
            <w:lang w:val="en-US" w:eastAsia="zh-CN"/>
          </w:rPr>
          <w:t>1:</w:t>
        </w:r>
        <w:r>
          <w:rPr>
            <w:lang w:val="en-US" w:eastAsia="zh-CN"/>
          </w:rPr>
          <w:tab/>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ins>
    </w:p>
    <w:p w14:paraId="187170EA" w14:textId="77777777" w:rsidR="00E81A24" w:rsidRDefault="00E81A24" w:rsidP="00E81A24">
      <w:pPr>
        <w:rPr>
          <w:ins w:id="12" w:author="Jianning LIU" w:date="2025-03-27T22:18:00Z"/>
          <w:bCs/>
          <w:lang w:val="en-US" w:eastAsia="zh-CN"/>
        </w:rPr>
      </w:pPr>
      <w:ins w:id="13" w:author="Jianning LIU" w:date="2025-03-27T22:18:00Z">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27B9DD56" w14:textId="51292E38" w:rsidR="00E81A24" w:rsidRPr="00EF4608" w:rsidRDefault="00E81A24" w:rsidP="00EF4608">
      <w:pPr>
        <w:pStyle w:val="NO"/>
        <w:rPr>
          <w:ins w:id="14" w:author="Jianning LIU" w:date="2025-03-27T22:19:00Z"/>
          <w:lang w:val="en-US" w:eastAsia="zh-CN"/>
        </w:rPr>
      </w:pPr>
      <w:ins w:id="15" w:author="Jianning LIU" w:date="2025-03-27T22:18:00Z">
        <w:r w:rsidRPr="00EF4608">
          <w:rPr>
            <w:lang w:val="en-US" w:eastAsia="zh-CN"/>
          </w:rPr>
          <w:t>NOTE 2:</w:t>
        </w:r>
        <w:r w:rsidRPr="00EF4608">
          <w:rPr>
            <w:lang w:val="en-US" w:eastAsia="zh-CN"/>
          </w:rPr>
          <w:tab/>
          <w:t xml:space="preserve">Examples includes </w:t>
        </w:r>
        <w:r>
          <w:rPr>
            <w:lang w:val="en-US" w:eastAsia="zh-CN"/>
          </w:rPr>
          <w:t xml:space="preserve">map information, area information, time of capture, UE location and ID. </w:t>
        </w:r>
        <w:r w:rsidRPr="00EF4608">
          <w:rPr>
            <w:lang w:val="en-US" w:eastAsia="zh-CN"/>
          </w:rPr>
          <w:t>This contextual information can be required in scenarios where the sensing result is to be combined with data from other sources outside the 5GS.</w:t>
        </w:r>
      </w:ins>
    </w:p>
    <w:p w14:paraId="0B86DE09" w14:textId="77777777" w:rsidR="00E81A24" w:rsidRDefault="00E81A24" w:rsidP="00E81A24">
      <w:pPr>
        <w:rPr>
          <w:ins w:id="16" w:author="Jianning LIU" w:date="2025-03-27T22:19:00Z"/>
        </w:rPr>
      </w:pPr>
      <w:ins w:id="17" w:author="Jianning LIU" w:date="2025-03-27T22:19:00Z">
        <w:r>
          <w:rPr>
            <w:b/>
          </w:rPr>
          <w:t>Sensing result</w:t>
        </w:r>
        <w:r>
          <w:t xml:space="preserve">: </w:t>
        </w:r>
        <w:r>
          <w:rPr>
            <w:lang w:val="en-US"/>
          </w:rPr>
          <w:t>processed 3GPP sensing data requested by a service consumer</w:t>
        </w:r>
        <w:r>
          <w:t>.</w:t>
        </w:r>
      </w:ins>
    </w:p>
    <w:p w14:paraId="33DEF5C2" w14:textId="77777777" w:rsidR="00E81A24" w:rsidRPr="00E81A24" w:rsidRDefault="00E81A24" w:rsidP="00E81A24"/>
    <w:p w14:paraId="6DBC7EB2" w14:textId="2803D1EC" w:rsidR="00E81A24" w:rsidRDefault="00E81A24" w:rsidP="00E81A24"/>
    <w:p w14:paraId="35990F5F" w14:textId="4BEF71AC" w:rsidR="00E81A24" w:rsidRDefault="00E81A24" w:rsidP="00E81A24"/>
    <w:p w14:paraId="3BE8BC3C" w14:textId="77777777" w:rsidR="00E81A24" w:rsidRPr="00E81A24" w:rsidRDefault="00E81A24" w:rsidP="00E81A24"/>
    <w:p w14:paraId="3F4C5539" w14:textId="6FFF2308" w:rsidR="00300BA1" w:rsidRDefault="00300BA1" w:rsidP="00E81A24">
      <w:pPr>
        <w:rPr>
          <w:rStyle w:val="EditorsNoteChar"/>
        </w:rPr>
      </w:pPr>
    </w:p>
    <w:p w14:paraId="3B2B8218" w14:textId="77777777" w:rsidR="00300BA1" w:rsidRPr="00EF4608" w:rsidRDefault="00300BA1" w:rsidP="00300BA1">
      <w:pPr>
        <w:pStyle w:val="EditorsNote"/>
        <w:ind w:left="0" w:firstLine="0"/>
        <w:rPr>
          <w:rStyle w:val="EditorsNoteChar"/>
        </w:rPr>
      </w:pPr>
    </w:p>
    <w:p w14:paraId="207E8242" w14:textId="77777777"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2924" w14:textId="77777777" w:rsidR="0050566D" w:rsidRDefault="0050566D">
      <w:r>
        <w:separator/>
      </w:r>
    </w:p>
    <w:p w14:paraId="0D5B092C" w14:textId="77777777" w:rsidR="0050566D" w:rsidRDefault="0050566D"/>
  </w:endnote>
  <w:endnote w:type="continuationSeparator" w:id="0">
    <w:p w14:paraId="370B946B" w14:textId="77777777" w:rsidR="0050566D" w:rsidRDefault="0050566D">
      <w:r>
        <w:continuationSeparator/>
      </w:r>
    </w:p>
    <w:p w14:paraId="5249AECD" w14:textId="77777777" w:rsidR="0050566D" w:rsidRDefault="0050566D"/>
  </w:endnote>
  <w:endnote w:type="continuationNotice" w:id="1">
    <w:p w14:paraId="473B7BF7" w14:textId="77777777" w:rsidR="0050566D" w:rsidRDefault="00505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31D9" w14:textId="77777777" w:rsidR="0050566D" w:rsidRDefault="0050566D">
      <w:r>
        <w:separator/>
      </w:r>
    </w:p>
    <w:p w14:paraId="3BD43EB4" w14:textId="77777777" w:rsidR="0050566D" w:rsidRDefault="0050566D"/>
  </w:footnote>
  <w:footnote w:type="continuationSeparator" w:id="0">
    <w:p w14:paraId="4EDCC305" w14:textId="77777777" w:rsidR="0050566D" w:rsidRDefault="0050566D">
      <w:r>
        <w:continuationSeparator/>
      </w:r>
    </w:p>
    <w:p w14:paraId="0632735B" w14:textId="77777777" w:rsidR="0050566D" w:rsidRDefault="0050566D"/>
  </w:footnote>
  <w:footnote w:type="continuationNotice" w:id="1">
    <w:p w14:paraId="47D9ECD8" w14:textId="77777777" w:rsidR="0050566D" w:rsidRDefault="00505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15" type="#_x0000_t75" style="width:16.05pt;height:16.05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6"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22"/>
  </w:num>
  <w:num w:numId="3">
    <w:abstractNumId w:val="13"/>
  </w:num>
  <w:num w:numId="4">
    <w:abstractNumId w:val="20"/>
  </w:num>
  <w:num w:numId="5">
    <w:abstractNumId w:val="30"/>
  </w:num>
  <w:num w:numId="6">
    <w:abstractNumId w:val="40"/>
  </w:num>
  <w:num w:numId="7">
    <w:abstractNumId w:val="25"/>
  </w:num>
  <w:num w:numId="8">
    <w:abstractNumId w:val="29"/>
  </w:num>
  <w:num w:numId="9">
    <w:abstractNumId w:val="34"/>
  </w:num>
  <w:num w:numId="10">
    <w:abstractNumId w:val="41"/>
  </w:num>
  <w:num w:numId="11">
    <w:abstractNumId w:val="26"/>
  </w:num>
  <w:num w:numId="12">
    <w:abstractNumId w:val="10"/>
  </w:num>
  <w:num w:numId="13">
    <w:abstractNumId w:val="17"/>
  </w:num>
  <w:num w:numId="14">
    <w:abstractNumId w:val="27"/>
  </w:num>
  <w:num w:numId="15">
    <w:abstractNumId w:val="3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6"/>
  </w:num>
  <w:num w:numId="27">
    <w:abstractNumId w:val="37"/>
  </w:num>
  <w:num w:numId="28">
    <w:abstractNumId w:val="38"/>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6"/>
  </w:num>
  <w:num w:numId="37">
    <w:abstractNumId w:val="42"/>
  </w:num>
  <w:num w:numId="38">
    <w:abstractNumId w:val="33"/>
  </w:num>
  <w:num w:numId="39">
    <w:abstractNumId w:val="18"/>
  </w:num>
  <w:num w:numId="40">
    <w:abstractNumId w:val="35"/>
  </w:num>
  <w:num w:numId="41">
    <w:abstractNumId w:val="31"/>
  </w:num>
  <w:num w:numId="42">
    <w:abstractNumId w:val="19"/>
  </w:num>
  <w:num w:numId="43">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918"/>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9C"/>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66D"/>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1EAA"/>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2F73"/>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608"/>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2025-03-28T18:56:00Z</dcterms:created>
  <dcterms:modified xsi:type="dcterms:W3CDTF">2025-03-28T18:56:00Z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dfaabfc00bde11f0800019ce000018ce">
    <vt:lpwstr>CWMnrvy01Zp2Nr4gLNZGt6iUlmy7A3K4P9tDF09Aa/4fkfB6WlE2MjVpcjTUHje5ww+0ViQ90Yyu6JGrj8+khTvNA==</vt:lpwstr>
  </property>
</Properties>
</file>